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AACBD5"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430DF5">
        <w:rPr>
          <w:rStyle w:val="af1"/>
          <w:rFonts w:eastAsia="宋体" w:cs="Arial" w:hint="eastAsia"/>
          <w:lang w:eastAsia="zh-CN"/>
        </w:rPr>
        <w:t>8</w:t>
      </w:r>
      <w:r w:rsidR="001E41F3">
        <w:rPr>
          <w:b/>
          <w:i/>
          <w:noProof/>
          <w:sz w:val="28"/>
        </w:rPr>
        <w:tab/>
      </w:r>
      <w:r w:rsidR="00855AE6" w:rsidRPr="00855AE6">
        <w:rPr>
          <w:b/>
          <w:i/>
          <w:noProof/>
          <w:sz w:val="28"/>
        </w:rPr>
        <w:t>R4-2602644</w:t>
      </w:r>
    </w:p>
    <w:p w14:paraId="495DB51A" w14:textId="1CBCAB28" w:rsidR="00BB331C" w:rsidRPr="00430DF5" w:rsidRDefault="00430DF5" w:rsidP="00BB331C">
      <w:pPr>
        <w:pStyle w:val="CRCoverPage"/>
        <w:outlineLvl w:val="0"/>
        <w:rPr>
          <w:rStyle w:val="af1"/>
          <w:bCs w:val="0"/>
          <w:lang w:eastAsia="zh-CN"/>
        </w:rPr>
      </w:pPr>
      <w:r w:rsidRPr="00430DF5">
        <w:rPr>
          <w:rStyle w:val="af1"/>
          <w:bCs w:val="0"/>
          <w:lang w:eastAsia="zh-CN"/>
        </w:rPr>
        <w:t>Gothenburg Metropolitan Area, SE, 09th – 13rd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noProof/>
                <w:lang w:eastAsia="zh-CN"/>
              </w:rPr>
            </w:pPr>
            <w:r w:rsidRPr="00067700">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6D188" w:rsidR="001E41F3" w:rsidRPr="00410371" w:rsidRDefault="00F42EDC" w:rsidP="00E13F3D">
            <w:pPr>
              <w:pStyle w:val="CRCoverPage"/>
              <w:spacing w:after="0"/>
              <w:jc w:val="center"/>
              <w:rPr>
                <w:b/>
                <w:noProof/>
                <w:lang w:eastAsia="zh-CN"/>
              </w:rPr>
            </w:pPr>
            <w:r>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6C5A6" w:rsidR="001E41F3" w:rsidRPr="00410371" w:rsidRDefault="00430DF5">
            <w:pPr>
              <w:pStyle w:val="CRCoverPage"/>
              <w:spacing w:after="0"/>
              <w:jc w:val="center"/>
              <w:rPr>
                <w:noProof/>
                <w:sz w:val="28"/>
              </w:rPr>
            </w:pPr>
            <w:r>
              <w:rPr>
                <w:rFonts w:hint="eastAsia"/>
                <w:b/>
                <w:sz w:val="28"/>
                <w:lang w:eastAsia="zh-CN"/>
              </w:rPr>
              <w:t>19.3</w:t>
            </w:r>
            <w:r w:rsidR="00BB331C"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9E30A" w:rsidR="001E41F3" w:rsidRDefault="00430DF5">
            <w:pPr>
              <w:pStyle w:val="CRCoverPage"/>
              <w:spacing w:after="0"/>
              <w:ind w:left="100"/>
              <w:rPr>
                <w:noProof/>
              </w:rPr>
            </w:pPr>
            <w:r w:rsidRPr="00430DF5">
              <w:rPr>
                <w:lang w:eastAsia="zh-CN"/>
              </w:rPr>
              <w:t>Draft CR on test case for inter-f SSB based L1-RSRP measurement with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01CB1" w:rsidR="001E41F3" w:rsidRDefault="00430DF5" w:rsidP="00F42EDC">
            <w:pPr>
              <w:pStyle w:val="CRCoverPage"/>
              <w:spacing w:after="0"/>
              <w:ind w:left="100"/>
              <w:rPr>
                <w:noProof/>
              </w:rPr>
            </w:pPr>
            <w:r>
              <w:rPr>
                <w:rFonts w:hint="eastAsia"/>
                <w:lang w:eastAsia="zh-CN"/>
              </w:rPr>
              <w:t>2026</w:t>
            </w:r>
            <w:r w:rsidR="00BB331C" w:rsidRPr="002027AF">
              <w:rPr>
                <w:rFonts w:hint="eastAsia"/>
                <w:lang w:eastAsia="zh-CN"/>
              </w:rPr>
              <w:t>-</w:t>
            </w:r>
            <w:r>
              <w:rPr>
                <w:rFonts w:hint="eastAsia"/>
                <w:lang w:eastAsia="zh-CN"/>
              </w:rPr>
              <w:t>0</w:t>
            </w:r>
            <w:r w:rsidR="00F42EDC">
              <w:rPr>
                <w:rFonts w:hint="eastAsia"/>
                <w:lang w:eastAsia="zh-CN"/>
              </w:rPr>
              <w:t>2</w:t>
            </w:r>
            <w:r w:rsidR="00BB331C">
              <w:rPr>
                <w:rFonts w:hint="eastAsia"/>
                <w:lang w:eastAsia="zh-CN"/>
              </w:rPr>
              <w:t>-</w:t>
            </w:r>
            <w:r w:rsidR="00F42EDC">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01A2C" w14:textId="77777777" w:rsidR="001E41F3" w:rsidRDefault="00067700">
            <w:pPr>
              <w:pStyle w:val="CRCoverPage"/>
              <w:spacing w:after="0"/>
              <w:ind w:left="100"/>
              <w:rPr>
                <w:lang w:eastAsia="zh-CN"/>
              </w:rPr>
            </w:pPr>
            <w:r w:rsidRPr="00333B09">
              <w:rPr>
                <w:rFonts w:hint="eastAsia"/>
                <w:lang w:eastAsia="zh-CN"/>
              </w:rPr>
              <w:t xml:space="preserve">The </w:t>
            </w:r>
            <w:r w:rsidRPr="00333B09">
              <w:rPr>
                <w:lang w:eastAsia="zh-CN"/>
              </w:rPr>
              <w:t>test case for inter-f SSB based L1-RSRP measurement with MG with event triggered reporting</w:t>
            </w:r>
            <w:r w:rsidRPr="00333B09">
              <w:rPr>
                <w:rFonts w:hint="eastAsia"/>
                <w:lang w:eastAsia="zh-CN"/>
              </w:rPr>
              <w:t xml:space="preserve"> needs to be introduced for R19 LTM.</w:t>
            </w:r>
          </w:p>
          <w:p w14:paraId="708AA7DE" w14:textId="5142B8B7" w:rsidR="0006770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B4C3B" w14:textId="41E5259F" w:rsidR="00067700" w:rsidRPr="00067700" w:rsidRDefault="00067700" w:rsidP="00067700">
            <w:pPr>
              <w:pStyle w:val="CRCoverPage"/>
              <w:ind w:left="100"/>
              <w:rPr>
                <w:noProof/>
              </w:rPr>
            </w:pPr>
            <w:r w:rsidRPr="00067700">
              <w:rPr>
                <w:rFonts w:hint="eastAsia"/>
                <w:noProof/>
              </w:rPr>
              <w:t xml:space="preserve">Add the </w:t>
            </w:r>
            <w:r w:rsidRPr="00067700">
              <w:rPr>
                <w:noProof/>
              </w:rPr>
              <w:t>test cases for inter-f SSB based L1-RSRP measurement with MG with event triggered reporting</w:t>
            </w:r>
            <w:r w:rsidRPr="00067700">
              <w:rPr>
                <w:rFonts w:hint="eastAsia"/>
                <w:noProof/>
              </w:rPr>
              <w:t xml:space="preserve"> in clause A.6.6.27.</w:t>
            </w:r>
            <w:r w:rsidR="00A74586">
              <w:rPr>
                <w:rFonts w:hint="eastAsia"/>
                <w:noProof/>
                <w:lang w:eastAsia="zh-CN"/>
              </w:rPr>
              <w:t>x</w:t>
            </w:r>
            <w:r w:rsidRPr="00067700">
              <w:rPr>
                <w:rFonts w:hint="eastAsia"/>
                <w:noProof/>
              </w:rPr>
              <w:t>.</w:t>
            </w:r>
          </w:p>
          <w:p w14:paraId="31C656EC" w14:textId="77777777" w:rsidR="001E41F3" w:rsidRPr="0006770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8E733" w14:textId="77777777" w:rsidR="001E41F3" w:rsidRDefault="00067700">
            <w:pPr>
              <w:pStyle w:val="CRCoverPage"/>
              <w:spacing w:after="0"/>
              <w:ind w:left="100"/>
              <w:rPr>
                <w:noProof/>
                <w:lang w:eastAsia="zh-CN"/>
              </w:rPr>
            </w:pPr>
            <w:r w:rsidRPr="00067700">
              <w:rPr>
                <w:noProof/>
              </w:rPr>
              <w:t>The test cases for inter-f SSB based L1-RSRP measurement with MG with event triggered reporting would be missed.</w:t>
            </w:r>
          </w:p>
          <w:p w14:paraId="5C4BEB44" w14:textId="1A25E21C" w:rsidR="00067700" w:rsidRPr="00067700" w:rsidRDefault="0006770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5F0D6" w:rsidR="001E41F3" w:rsidRDefault="00067700" w:rsidP="00A74586">
            <w:pPr>
              <w:pStyle w:val="CRCoverPage"/>
              <w:spacing w:after="0"/>
              <w:ind w:left="100"/>
              <w:rPr>
                <w:noProof/>
              </w:rPr>
            </w:pPr>
            <w:r>
              <w:rPr>
                <w:rFonts w:hint="eastAsia"/>
                <w:lang w:eastAsia="zh-CN"/>
              </w:rPr>
              <w:t xml:space="preserve">(new) </w:t>
            </w:r>
            <w:r w:rsidRPr="00333B09">
              <w:rPr>
                <w:rFonts w:hint="eastAsia"/>
                <w:lang w:eastAsia="zh-CN"/>
              </w:rPr>
              <w:t>A.6.6.27.</w:t>
            </w:r>
            <w:r w:rsidR="00A74586">
              <w:rPr>
                <w:rFonts w:hint="eastAsia"/>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3D834F" w:rsidR="008863B9" w:rsidRDefault="00F42EDC">
            <w:pPr>
              <w:pStyle w:val="CRCoverPage"/>
              <w:spacing w:after="0"/>
              <w:ind w:left="100"/>
              <w:rPr>
                <w:noProof/>
                <w:lang w:eastAsia="zh-CN"/>
              </w:rPr>
            </w:pPr>
            <w:r w:rsidRPr="00F42EDC">
              <w:rPr>
                <w:noProof/>
                <w:lang w:eastAsia="zh-CN"/>
              </w:rPr>
              <w:t>R4-2600217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05B9C6" w14:textId="77777777" w:rsidR="00AB2193" w:rsidRDefault="00AB2193" w:rsidP="00147471">
      <w:pPr>
        <w:pStyle w:val="CRSeparator"/>
        <w:outlineLvl w:val="0"/>
      </w:pPr>
      <w:r w:rsidRPr="00CE4669">
        <w:lastRenderedPageBreak/>
        <w:t>==============First change==============</w:t>
      </w:r>
    </w:p>
    <w:p w14:paraId="4F1B3E90" w14:textId="31B6AB45" w:rsidR="00430DF5" w:rsidRPr="00232D54" w:rsidRDefault="00430DF5" w:rsidP="00430DF5">
      <w:pPr>
        <w:pStyle w:val="40"/>
        <w:keepNext w:val="0"/>
        <w:keepLines w:val="0"/>
        <w:rPr>
          <w:ins w:id="1" w:author="CATT_#118" w:date="2026-01-29T10:17:00Z"/>
          <w:snapToGrid w:val="0"/>
          <w:lang w:eastAsia="zh-CN"/>
        </w:rPr>
      </w:pPr>
      <w:ins w:id="2" w:author="CATT_#118" w:date="2026-01-29T10:17:00Z">
        <w:r w:rsidRPr="00232D54">
          <w:rPr>
            <w:snapToGrid w:val="0"/>
          </w:rPr>
          <w:t>A.6.6.27.</w:t>
        </w:r>
      </w:ins>
      <w:ins w:id="3" w:author="CATT_#118" w:date="2026-02-13T07:48:00Z">
        <w:r w:rsidR="00A74586" w:rsidRPr="00232D54">
          <w:rPr>
            <w:rFonts w:hint="eastAsia"/>
            <w:snapToGrid w:val="0"/>
            <w:lang w:eastAsia="zh-CN"/>
          </w:rPr>
          <w:t>x</w:t>
        </w:r>
      </w:ins>
      <w:ins w:id="4" w:author="CATT_#118" w:date="2026-01-29T10:17:00Z">
        <w:r w:rsidRPr="00232D54">
          <w:rPr>
            <w:snapToGrid w:val="0"/>
          </w:rPr>
          <w:tab/>
          <w:t>Inter-frequency SSB based L1-RSRP measurement with measurement gap</w:t>
        </w:r>
        <w:r w:rsidRPr="00232D54">
          <w:rPr>
            <w:rFonts w:hint="eastAsia"/>
            <w:snapToGrid w:val="0"/>
            <w:lang w:eastAsia="zh-CN"/>
          </w:rPr>
          <w:t xml:space="preserve"> </w:t>
        </w:r>
        <w:r w:rsidRPr="00232D54">
          <w:rPr>
            <w:snapToGrid w:val="0"/>
            <w:lang w:eastAsia="zh-CN"/>
          </w:rPr>
          <w:t>with event triggered reporting</w:t>
        </w:r>
      </w:ins>
    </w:p>
    <w:p w14:paraId="633C08FB" w14:textId="441A54C2" w:rsidR="00430DF5" w:rsidRPr="00232D54" w:rsidRDefault="00430DF5" w:rsidP="00430DF5">
      <w:pPr>
        <w:pStyle w:val="5"/>
        <w:keepNext w:val="0"/>
        <w:keepLines w:val="0"/>
        <w:rPr>
          <w:ins w:id="5" w:author="CATT_#118" w:date="2026-01-29T10:17:00Z"/>
          <w:lang w:eastAsia="zh-CN"/>
        </w:rPr>
      </w:pPr>
      <w:ins w:id="6" w:author="CATT_#118" w:date="2026-01-29T10:17:00Z">
        <w:r w:rsidRPr="00232D54">
          <w:t>A.6.6.27.</w:t>
        </w:r>
      </w:ins>
      <w:ins w:id="7" w:author="CATT_#118" w:date="2026-02-13T07:48:00Z">
        <w:r w:rsidR="00A74586" w:rsidRPr="00232D54">
          <w:rPr>
            <w:rFonts w:hint="eastAsia"/>
            <w:lang w:eastAsia="zh-CN"/>
          </w:rPr>
          <w:t>x</w:t>
        </w:r>
      </w:ins>
      <w:ins w:id="8" w:author="CATT_#118" w:date="2026-01-29T10:17:00Z">
        <w:r w:rsidRPr="00232D54">
          <w:t>.1</w:t>
        </w:r>
        <w:r w:rsidRPr="00232D54">
          <w:tab/>
          <w:t>Test Purpose and Environment</w:t>
        </w:r>
      </w:ins>
    </w:p>
    <w:p w14:paraId="623CE95F" w14:textId="738B1ED8" w:rsidR="00430DF5" w:rsidRPr="00232D54" w:rsidRDefault="00430DF5" w:rsidP="00430DF5">
      <w:pPr>
        <w:rPr>
          <w:ins w:id="9" w:author="CATT_#118" w:date="2026-01-29T10:17:00Z"/>
          <w:lang w:eastAsia="zh-CN"/>
        </w:rPr>
      </w:pPr>
      <w:ins w:id="10" w:author="CATT_#118" w:date="2026-01-29T10:17:00Z">
        <w:r w:rsidRPr="00232D54">
          <w:rPr>
            <w:rFonts w:cs="v4.2.0"/>
          </w:rPr>
          <w:t xml:space="preserve">The purpose of this test is to verify that the UE makes correct reporting of inter-frequency L1-RSRP measurement with measurement gap on candidate neighbour cell. This test will partly verify the L1-RSRP </w:t>
        </w:r>
      </w:ins>
      <w:ins w:id="11" w:author="CATT_#118" w:date="2026-02-13T07:15:00Z">
        <w:r w:rsidR="00F42EDC" w:rsidRPr="00232D54">
          <w:rPr>
            <w:rFonts w:cs="v4.2.0"/>
          </w:rPr>
          <w:t xml:space="preserve">event triggered reporting </w:t>
        </w:r>
      </w:ins>
      <w:ins w:id="12" w:author="CATT_#118" w:date="2026-01-29T10:17:00Z">
        <w:r w:rsidRPr="00232D54">
          <w:rPr>
            <w:rFonts w:cs="v4.2.0"/>
          </w:rPr>
          <w:t>requirements in clause 9.15.</w:t>
        </w:r>
      </w:ins>
      <w:ins w:id="13" w:author="CATT_#118" w:date="2026-02-13T07:16:00Z">
        <w:r w:rsidR="00F42EDC" w:rsidRPr="00232D54">
          <w:rPr>
            <w:rFonts w:cs="v4.2.0" w:hint="eastAsia"/>
            <w:lang w:eastAsia="zh-CN"/>
          </w:rPr>
          <w:t>3.4</w:t>
        </w:r>
      </w:ins>
      <w:ins w:id="14" w:author="CATT_#118" w:date="2026-01-29T10:17:00Z">
        <w:r w:rsidRPr="00232D54">
          <w:rPr>
            <w:rFonts w:cs="v4.2.0"/>
          </w:rPr>
          <w:t xml:space="preserve">, with </w:t>
        </w:r>
        <w:r w:rsidRPr="00232D54">
          <w:t>the testing configurations for NR cells in table A.6.6.27.</w:t>
        </w:r>
      </w:ins>
      <w:ins w:id="15" w:author="CATT_#118" w:date="2026-02-13T07:23:00Z">
        <w:r w:rsidR="004423AC" w:rsidRPr="00232D54">
          <w:rPr>
            <w:rFonts w:hint="eastAsia"/>
            <w:lang w:eastAsia="zh-CN"/>
          </w:rPr>
          <w:t>1</w:t>
        </w:r>
      </w:ins>
      <w:ins w:id="16" w:author="CATT_#118" w:date="2026-01-29T10:17:00Z">
        <w:r w:rsidRPr="00232D54">
          <w:t>.1-1.</w:t>
        </w:r>
      </w:ins>
    </w:p>
    <w:p w14:paraId="55D1BDD3" w14:textId="44820253" w:rsidR="00430DF5" w:rsidRPr="00232D54" w:rsidRDefault="00430DF5" w:rsidP="00430DF5">
      <w:pPr>
        <w:pStyle w:val="5"/>
        <w:keepNext w:val="0"/>
        <w:keepLines w:val="0"/>
        <w:rPr>
          <w:ins w:id="17" w:author="CATT_#118" w:date="2026-01-29T10:17:00Z"/>
        </w:rPr>
      </w:pPr>
      <w:ins w:id="18" w:author="CATT_#118" w:date="2026-01-29T10:17:00Z">
        <w:r w:rsidRPr="00232D54">
          <w:t>A.6.6.27.</w:t>
        </w:r>
      </w:ins>
      <w:ins w:id="19" w:author="CATT_#118" w:date="2026-02-13T07:48:00Z">
        <w:r w:rsidR="00A74586" w:rsidRPr="00232D54">
          <w:rPr>
            <w:rFonts w:hint="eastAsia"/>
            <w:lang w:eastAsia="zh-CN"/>
          </w:rPr>
          <w:t>x</w:t>
        </w:r>
      </w:ins>
      <w:ins w:id="20" w:author="CATT_#118" w:date="2026-01-29T10:17:00Z">
        <w:r w:rsidRPr="00232D54">
          <w:t>.2</w:t>
        </w:r>
        <w:r w:rsidRPr="00232D54">
          <w:tab/>
          <w:t>Test parameters</w:t>
        </w:r>
      </w:ins>
    </w:p>
    <w:p w14:paraId="6A6C1919" w14:textId="173679EB" w:rsidR="00430DF5" w:rsidRPr="00232D54" w:rsidRDefault="00430DF5" w:rsidP="00430DF5">
      <w:pPr>
        <w:rPr>
          <w:ins w:id="21" w:author="CATT_#118" w:date="2026-01-29T10:17:00Z"/>
        </w:rPr>
      </w:pPr>
      <w:ins w:id="22" w:author="CATT_#118" w:date="2026-01-29T10:17:00Z">
        <w:r w:rsidRPr="00232D54">
          <w:rPr>
            <w:rFonts w:cs="v4.2.0"/>
          </w:rPr>
          <w:t>There are</w:t>
        </w:r>
        <w:r w:rsidRPr="00232D54">
          <w:rPr>
            <w:rFonts w:eastAsia="Batang"/>
          </w:rPr>
          <w:t xml:space="preserve"> two carriers and one cell on each carrier</w:t>
        </w:r>
        <w:r w:rsidRPr="00232D54">
          <w:rPr>
            <w:rFonts w:cs="v4.2.0"/>
          </w:rPr>
          <w:t xml:space="preserve"> in the test,</w:t>
        </w:r>
        <w:r w:rsidRPr="00232D54">
          <w:t xml:space="preserve"> NR Cell 1 as </w:t>
        </w:r>
        <w:proofErr w:type="spellStart"/>
        <w:r w:rsidRPr="00232D54">
          <w:t>PCell</w:t>
        </w:r>
        <w:proofErr w:type="spellEnd"/>
        <w:r w:rsidRPr="00232D54">
          <w:t xml:space="preserve"> in FR1 on NR RF channel 1 and NR Cell 2 as neighbour cell in FR1 on NR RF channel 2. The test parameters for the Cell 1 and Cell 2 </w:t>
        </w:r>
      </w:ins>
      <w:ins w:id="23" w:author="CATT_#118" w:date="2026-02-13T07:30:00Z">
        <w:r w:rsidR="004423AC" w:rsidRPr="00232D54">
          <w:rPr>
            <w:rFonts w:hint="eastAsia"/>
            <w:lang w:eastAsia="zh-CN"/>
          </w:rPr>
          <w:t>are given</w:t>
        </w:r>
      </w:ins>
      <w:ins w:id="24" w:author="CATT_#118" w:date="2026-02-13T07:24:00Z">
        <w:r w:rsidR="004423AC" w:rsidRPr="00232D54">
          <w:rPr>
            <w:rFonts w:hint="eastAsia"/>
            <w:lang w:eastAsia="zh-CN"/>
          </w:rPr>
          <w:t xml:space="preserve"> </w:t>
        </w:r>
      </w:ins>
      <w:ins w:id="25" w:author="CATT_#118" w:date="2026-01-29T10:17:00Z">
        <w:r w:rsidRPr="00232D54">
          <w:t>in table</w:t>
        </w:r>
      </w:ins>
      <w:ins w:id="26" w:author="CATT_#118" w:date="2026-02-13T07:25:00Z">
        <w:r w:rsidR="004423AC" w:rsidRPr="00232D54">
          <w:rPr>
            <w:rFonts w:hint="eastAsia"/>
            <w:lang w:eastAsia="zh-CN"/>
          </w:rPr>
          <w:t>s</w:t>
        </w:r>
      </w:ins>
      <w:ins w:id="27" w:author="CATT_#118" w:date="2026-01-29T10:17:00Z">
        <w:r w:rsidRPr="00232D54">
          <w:t xml:space="preserve"> A.6.6.27.</w:t>
        </w:r>
      </w:ins>
      <w:ins w:id="28" w:author="CATT_#118" w:date="2026-02-13T07:24:00Z">
        <w:r w:rsidR="004423AC" w:rsidRPr="00232D54">
          <w:rPr>
            <w:rFonts w:hint="eastAsia"/>
            <w:lang w:eastAsia="zh-CN"/>
          </w:rPr>
          <w:t>1</w:t>
        </w:r>
      </w:ins>
      <w:ins w:id="29" w:author="CATT_#118" w:date="2026-01-29T10:17:00Z">
        <w:r w:rsidRPr="00232D54">
          <w:t>.2-1 and table A.6.6.27.</w:t>
        </w:r>
      </w:ins>
      <w:ins w:id="30" w:author="CATT_#118" w:date="2026-02-13T07:24:00Z">
        <w:r w:rsidR="004423AC" w:rsidRPr="00232D54">
          <w:rPr>
            <w:rFonts w:hint="eastAsia"/>
            <w:lang w:eastAsia="zh-CN"/>
          </w:rPr>
          <w:t>1</w:t>
        </w:r>
      </w:ins>
      <w:ins w:id="31" w:author="CATT_#118" w:date="2026-01-29T10:17:00Z">
        <w:r w:rsidRPr="00232D54">
          <w:t xml:space="preserve">.2-2 </w:t>
        </w:r>
      </w:ins>
      <w:bookmarkStart w:id="32" w:name="_GoBack"/>
      <w:bookmarkEnd w:id="32"/>
      <w:ins w:id="33" w:author="CATT_#118" w:date="2026-02-13T07:25:00Z">
        <w:r w:rsidR="004423AC" w:rsidRPr="00232D54">
          <w:rPr>
            <w:rFonts w:hint="eastAsia"/>
            <w:lang w:eastAsia="zh-CN"/>
          </w:rPr>
          <w:t xml:space="preserve">, except for those defined in </w:t>
        </w:r>
        <w:r w:rsidR="004423AC" w:rsidRPr="00232D54">
          <w:t xml:space="preserve">Table </w:t>
        </w:r>
        <w:r w:rsidR="004423AC" w:rsidRPr="00232D54">
          <w:rPr>
            <w:snapToGrid w:val="0"/>
          </w:rPr>
          <w:t>A.6.6.27.</w:t>
        </w:r>
      </w:ins>
      <w:ins w:id="34" w:author="CATT_#118" w:date="2026-02-13T07:50:00Z">
        <w:r w:rsidR="00A74586" w:rsidRPr="00232D54">
          <w:rPr>
            <w:rFonts w:hint="eastAsia"/>
            <w:snapToGrid w:val="0"/>
            <w:lang w:eastAsia="zh-CN"/>
          </w:rPr>
          <w:t>x</w:t>
        </w:r>
      </w:ins>
      <w:ins w:id="35" w:author="CATT_#118" w:date="2026-02-13T07:25:00Z">
        <w:r w:rsidR="004423AC" w:rsidRPr="00232D54">
          <w:rPr>
            <w:snapToGrid w:val="0"/>
          </w:rPr>
          <w:t>.2</w:t>
        </w:r>
        <w:r w:rsidR="004423AC" w:rsidRPr="00232D54">
          <w:t>-1</w:t>
        </w:r>
        <w:r w:rsidR="004423AC" w:rsidRPr="00232D54">
          <w:rPr>
            <w:rFonts w:hint="eastAsia"/>
            <w:lang w:eastAsia="zh-CN"/>
          </w:rPr>
          <w:t xml:space="preserve"> below</w:t>
        </w:r>
      </w:ins>
      <w:ins w:id="36" w:author="CATT_#118" w:date="2026-01-29T10:17:00Z">
        <w:r w:rsidRPr="00232D54">
          <w:t xml:space="preserve">. </w:t>
        </w:r>
      </w:ins>
    </w:p>
    <w:p w14:paraId="500BBEEE" w14:textId="77777777" w:rsidR="00430DF5" w:rsidRPr="00232D54" w:rsidRDefault="00430DF5" w:rsidP="00430DF5">
      <w:pPr>
        <w:rPr>
          <w:ins w:id="37" w:author="CATT_#118" w:date="2026-01-29T10:17:00Z"/>
          <w:rFonts w:cs="v4.2.0"/>
        </w:rPr>
      </w:pPr>
      <w:ins w:id="38" w:author="CATT_#118" w:date="2026-01-29T10:17:00Z">
        <w:r w:rsidRPr="00232D54">
          <w:rPr>
            <w:rFonts w:cs="v4.2.0"/>
          </w:rPr>
          <w:t xml:space="preserve">In CSI measurement configuration, UE is indicated to perform inter-frequency L1-RSRP measurement on the SSBs and event-triggered reporting with Event LTM3 is used. The test consists of two successive time periods, with time duration of T1 and T2 respectively. </w:t>
        </w:r>
      </w:ins>
    </w:p>
    <w:p w14:paraId="75EB3C59" w14:textId="77777777" w:rsidR="00430DF5" w:rsidRPr="00232D54" w:rsidRDefault="00430DF5" w:rsidP="00430DF5">
      <w:pPr>
        <w:rPr>
          <w:ins w:id="39" w:author="CATT_#118" w:date="2026-01-29T10:17:00Z"/>
        </w:rPr>
      </w:pPr>
      <w:ins w:id="40" w:author="CATT_#118" w:date="2026-01-29T10:17:00Z">
        <w:r w:rsidRPr="00232D54">
          <w:t xml:space="preserve">Prior to the start of the time duration T1, </w:t>
        </w:r>
      </w:ins>
    </w:p>
    <w:p w14:paraId="5C771F3C" w14:textId="77777777" w:rsidR="00430DF5" w:rsidRPr="00232D54" w:rsidRDefault="00430DF5" w:rsidP="00430DF5">
      <w:pPr>
        <w:pStyle w:val="B10"/>
        <w:rPr>
          <w:ins w:id="41" w:author="CATT_#118" w:date="2026-01-29T10:17:00Z"/>
        </w:rPr>
      </w:pPr>
      <w:ins w:id="42" w:author="CATT_#118" w:date="2026-01-29T10:17:00Z">
        <w:r w:rsidRPr="00232D54">
          <w:t>-</w:t>
        </w:r>
        <w:r w:rsidRPr="00232D54">
          <w:tab/>
          <w:t>UE is connected to Cell 1 (</w:t>
        </w:r>
        <w:proofErr w:type="spellStart"/>
        <w:r w:rsidRPr="00232D54">
          <w:t>PCell</w:t>
        </w:r>
        <w:proofErr w:type="spellEnd"/>
        <w:r w:rsidRPr="00232D54">
          <w:t>) on RF channel 1 (PCC).</w:t>
        </w:r>
      </w:ins>
    </w:p>
    <w:p w14:paraId="60F63934" w14:textId="77777777" w:rsidR="00430DF5" w:rsidRPr="00232D54" w:rsidRDefault="00430DF5" w:rsidP="00430DF5">
      <w:pPr>
        <w:pStyle w:val="B10"/>
        <w:rPr>
          <w:ins w:id="43" w:author="CATT_#118" w:date="2026-01-29T10:17:00Z"/>
          <w:rFonts w:cs="v4.2.0"/>
        </w:rPr>
      </w:pPr>
      <w:ins w:id="44" w:author="CATT_#118" w:date="2026-01-29T10:17:00Z">
        <w:r w:rsidRPr="00232D54">
          <w:t>-</w:t>
        </w:r>
        <w:r w:rsidRPr="00232D54">
          <w:tab/>
        </w:r>
        <w:r w:rsidRPr="00232D54">
          <w:rPr>
            <w:rFonts w:cs="v4.2.0"/>
            <w:lang w:eastAsia="zh-CN"/>
          </w:rPr>
          <w:t>A</w:t>
        </w:r>
        <w:r w:rsidRPr="00232D54">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60FD7C1F" w14:textId="77777777" w:rsidR="00430DF5" w:rsidRPr="00232D54" w:rsidRDefault="00430DF5" w:rsidP="00430DF5">
      <w:pPr>
        <w:pStyle w:val="B10"/>
        <w:rPr>
          <w:ins w:id="45" w:author="CATT_#118" w:date="2026-01-29T10:17:00Z"/>
        </w:rPr>
      </w:pPr>
      <w:ins w:id="46" w:author="CATT_#118" w:date="2026-01-29T10:17:00Z">
        <w:r w:rsidRPr="00232D54">
          <w:t>-</w:t>
        </w:r>
        <w:r w:rsidRPr="00232D54">
          <w:tab/>
          <w:t xml:space="preserve">UE is provided with </w:t>
        </w:r>
        <w:r w:rsidRPr="00232D54">
          <w:rPr>
            <w:i/>
            <w:iCs/>
            <w:lang w:eastAsia="ja-JP"/>
          </w:rPr>
          <w:t xml:space="preserve">LTM-Candidate-r18 </w:t>
        </w:r>
        <w:r w:rsidRPr="00232D54">
          <w:t>for Cell 2</w:t>
        </w:r>
        <w:r w:rsidRPr="00232D54">
          <w:rPr>
            <w:i/>
            <w:iCs/>
            <w:lang w:eastAsia="ja-JP"/>
          </w:rPr>
          <w:t>.</w:t>
        </w:r>
      </w:ins>
    </w:p>
    <w:p w14:paraId="778F913E" w14:textId="7D17ABB4" w:rsidR="00430DF5" w:rsidRPr="00232D54" w:rsidRDefault="00430DF5" w:rsidP="00430DF5">
      <w:pPr>
        <w:pStyle w:val="B10"/>
        <w:rPr>
          <w:ins w:id="47" w:author="CATT_#118" w:date="2026-01-29T10:17:00Z"/>
        </w:rPr>
      </w:pPr>
      <w:ins w:id="48" w:author="CATT_#118" w:date="2026-01-29T10:17:00Z">
        <w:r w:rsidRPr="00232D54">
          <w:t>-</w:t>
        </w:r>
        <w:r w:rsidRPr="00232D54">
          <w:tab/>
          <w:t xml:space="preserve">UE is configured with SSB-based L1-RSRP measurements and </w:t>
        </w:r>
        <w:r w:rsidRPr="00232D54">
          <w:rPr>
            <w:rFonts w:cs="v4.2.0"/>
          </w:rPr>
          <w:t xml:space="preserve">event-triggered reporting with Event </w:t>
        </w:r>
        <w:r w:rsidRPr="00232D54">
          <w:rPr>
            <w:rFonts w:cs="v4.2.0" w:hint="eastAsia"/>
            <w:lang w:eastAsia="zh-CN"/>
          </w:rPr>
          <w:t>LTM</w:t>
        </w:r>
        <w:r w:rsidRPr="00232D54">
          <w:rPr>
            <w:rFonts w:cs="v4.2.0"/>
          </w:rPr>
          <w:t>3</w:t>
        </w:r>
        <w:r w:rsidRPr="00232D54">
          <w:t xml:space="preserve"> on candidate cell (Cell 2) in PUCCH format 2.</w:t>
        </w:r>
      </w:ins>
    </w:p>
    <w:p w14:paraId="0F2D3767" w14:textId="3F10047B" w:rsidR="0064139D" w:rsidRPr="00232D54" w:rsidRDefault="00430DF5" w:rsidP="0064139D">
      <w:pPr>
        <w:rPr>
          <w:ins w:id="49" w:author="CATT_#118" w:date="2026-01-29T10:17:00Z"/>
          <w:rFonts w:cs="v4.2.0"/>
          <w:lang w:eastAsia="zh-CN"/>
        </w:rPr>
      </w:pPr>
      <w:ins w:id="50" w:author="CATT_#118" w:date="2026-01-29T10:17:00Z">
        <w:r w:rsidRPr="00232D54">
          <w:rPr>
            <w:rFonts w:cs="v4.2.0"/>
          </w:rPr>
          <w:t>At the beginning of T2, SSB_RP of Cell 2 chang</w:t>
        </w:r>
        <w:r w:rsidR="0064139D" w:rsidRPr="00232D54">
          <w:rPr>
            <w:rFonts w:cs="v4.2.0"/>
          </w:rPr>
          <w:t>es to a different value from T1</w:t>
        </w:r>
      </w:ins>
      <w:ins w:id="51" w:author="CATT_#118" w:date="2026-02-13T07:36:00Z">
        <w:r w:rsidR="0064139D" w:rsidRPr="00232D54">
          <w:rPr>
            <w:rFonts w:cs="v4.2.0" w:hint="eastAsia"/>
            <w:lang w:eastAsia="zh-CN"/>
          </w:rPr>
          <w:t xml:space="preserve">, and </w:t>
        </w:r>
      </w:ins>
      <w:ins w:id="52" w:author="CATT_#118" w:date="2026-02-13T07:35:00Z">
        <w:r w:rsidR="0064139D" w:rsidRPr="00232D54">
          <w:rPr>
            <w:rFonts w:eastAsia="Times New Roman"/>
          </w:rPr>
          <w:t xml:space="preserve">the UE has no available UL data and receives no UL scheduling. </w:t>
        </w:r>
      </w:ins>
      <w:ins w:id="53" w:author="CATT_#118" w:date="2026-02-13T07:44:00Z">
        <w:r w:rsidR="0064139D" w:rsidRPr="00232D54">
          <w:rPr>
            <w:rFonts w:hint="eastAsia"/>
            <w:lang w:eastAsia="zh-CN"/>
          </w:rPr>
          <w:t>S</w:t>
        </w:r>
      </w:ins>
      <w:ins w:id="54" w:author="CATT_#118" w:date="2026-02-13T07:45:00Z">
        <w:r w:rsidR="0064139D" w:rsidRPr="00232D54">
          <w:rPr>
            <w:rFonts w:hint="eastAsia"/>
            <w:lang w:eastAsia="zh-CN"/>
          </w:rPr>
          <w:t xml:space="preserve">R </w:t>
        </w:r>
      </w:ins>
      <w:ins w:id="55" w:author="CATT_#118" w:date="2026-02-13T07:35:00Z">
        <w:r w:rsidR="0064139D" w:rsidRPr="00232D54">
          <w:rPr>
            <w:rFonts w:eastAsia="Times New Roman"/>
          </w:rPr>
          <w:t xml:space="preserve">resources are configured, </w:t>
        </w:r>
      </w:ins>
      <w:ins w:id="56" w:author="CATT_#118" w:date="2026-02-13T07:44:00Z">
        <w:r w:rsidR="0064139D" w:rsidRPr="00232D54">
          <w:rPr>
            <w:rFonts w:cs="v4.2.0" w:hint="eastAsia"/>
            <w:lang w:eastAsia="zh-CN"/>
          </w:rPr>
          <w:t xml:space="preserve">and </w:t>
        </w:r>
      </w:ins>
      <w:ins w:id="57" w:author="CATT_#118" w:date="2026-02-13T07:42:00Z">
        <w:r w:rsidR="0064139D" w:rsidRPr="00232D54">
          <w:rPr>
            <w:rFonts w:cs="v4.2.0"/>
            <w:lang w:eastAsia="zh-CN"/>
          </w:rPr>
          <w:t>the uncertainty time of transmitting SR</w:t>
        </w:r>
      </w:ins>
      <w:ins w:id="58" w:author="CATT_#118" w:date="2026-02-13T07:44:00Z">
        <w:r w:rsidR="0064139D" w:rsidRPr="00232D54">
          <w:rPr>
            <w:rFonts w:cs="v4.2.0" w:hint="eastAsia"/>
            <w:lang w:eastAsia="zh-CN"/>
          </w:rPr>
          <w:t xml:space="preserve"> is</w:t>
        </w:r>
      </w:ins>
      <w:ins w:id="59" w:author="CATT_#118" w:date="2026-02-13T07:42:00Z">
        <w:r w:rsidR="0064139D" w:rsidRPr="00232D54">
          <w:rPr>
            <w:rFonts w:cs="v4.2.0"/>
            <w:lang w:eastAsia="zh-CN"/>
          </w:rPr>
          <w:t xml:space="preserve"> 10ms.</w:t>
        </w:r>
      </w:ins>
    </w:p>
    <w:p w14:paraId="4C2EE152" w14:textId="794CE75B" w:rsidR="00430DF5" w:rsidRPr="00232D54" w:rsidRDefault="00430DF5" w:rsidP="00430DF5">
      <w:pPr>
        <w:pStyle w:val="TH"/>
        <w:keepNext w:val="0"/>
        <w:keepLines w:val="0"/>
        <w:rPr>
          <w:ins w:id="60" w:author="CATT_#118" w:date="2026-01-29T10:17:00Z"/>
        </w:rPr>
      </w:pPr>
      <w:ins w:id="61" w:author="CATT_#118" w:date="2026-01-29T10:17:00Z">
        <w:r w:rsidRPr="00232D54">
          <w:t xml:space="preserve">Table </w:t>
        </w:r>
        <w:r w:rsidRPr="00232D54">
          <w:rPr>
            <w:snapToGrid w:val="0"/>
          </w:rPr>
          <w:t>A.6.6.27.</w:t>
        </w:r>
      </w:ins>
      <w:ins w:id="62" w:author="CATT_#118" w:date="2026-02-13T07:48:00Z">
        <w:r w:rsidR="00A74586" w:rsidRPr="00232D54">
          <w:rPr>
            <w:rFonts w:hint="eastAsia"/>
            <w:snapToGrid w:val="0"/>
            <w:lang w:eastAsia="zh-CN"/>
          </w:rPr>
          <w:t>x</w:t>
        </w:r>
      </w:ins>
      <w:ins w:id="63" w:author="CATT_#118" w:date="2026-01-29T10:17:00Z">
        <w:r w:rsidRPr="00232D54">
          <w:rPr>
            <w:snapToGrid w:val="0"/>
          </w:rPr>
          <w:t>.2</w:t>
        </w:r>
        <w:r w:rsidRPr="00232D54">
          <w:t>-1</w:t>
        </w:r>
        <w:r w:rsidRPr="00232D54">
          <w:rPr>
            <w:rFonts w:cs="v4.2.0"/>
          </w:rPr>
          <w:t>: General test parameters for</w:t>
        </w:r>
        <w:r w:rsidRPr="00232D54">
          <w:t xml:space="preserve"> SSB based inter-frequency L1-RSRP LTM measurement with MG with event triggered reporting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445"/>
        <w:gridCol w:w="782"/>
        <w:gridCol w:w="2549"/>
        <w:gridCol w:w="2999"/>
      </w:tblGrid>
      <w:tr w:rsidR="00430DF5" w:rsidRPr="00232D54" w14:paraId="36A9003C" w14:textId="77777777" w:rsidTr="00F42EDC">
        <w:trPr>
          <w:cantSplit/>
          <w:tblHeader/>
          <w:jc w:val="center"/>
          <w:ins w:id="64" w:author="CATT_#118" w:date="2026-01-29T10:17:00Z"/>
        </w:trPr>
        <w:tc>
          <w:tcPr>
            <w:tcW w:w="1762" w:type="pct"/>
            <w:tcBorders>
              <w:top w:val="single" w:sz="2" w:space="0" w:color="auto"/>
              <w:left w:val="single" w:sz="2" w:space="0" w:color="auto"/>
              <w:bottom w:val="single" w:sz="2" w:space="0" w:color="auto"/>
              <w:right w:val="single" w:sz="2" w:space="0" w:color="auto"/>
            </w:tcBorders>
            <w:hideMark/>
          </w:tcPr>
          <w:p w14:paraId="3D86F3BC" w14:textId="77777777" w:rsidR="00430DF5" w:rsidRPr="00232D54" w:rsidRDefault="00430DF5" w:rsidP="00F42EDC">
            <w:pPr>
              <w:pStyle w:val="TAH"/>
              <w:keepNext w:val="0"/>
              <w:keepLines w:val="0"/>
              <w:rPr>
                <w:ins w:id="65" w:author="CATT_#118" w:date="2026-01-29T10:17:00Z"/>
              </w:rPr>
            </w:pPr>
            <w:ins w:id="66" w:author="CATT_#118" w:date="2026-01-29T10:17:00Z">
              <w:r w:rsidRPr="00232D54">
                <w:t>Parameter</w:t>
              </w:r>
            </w:ins>
          </w:p>
        </w:tc>
        <w:tc>
          <w:tcPr>
            <w:tcW w:w="400" w:type="pct"/>
            <w:tcBorders>
              <w:top w:val="single" w:sz="2" w:space="0" w:color="auto"/>
              <w:left w:val="single" w:sz="2" w:space="0" w:color="auto"/>
              <w:bottom w:val="single" w:sz="2" w:space="0" w:color="auto"/>
              <w:right w:val="single" w:sz="2" w:space="0" w:color="auto"/>
            </w:tcBorders>
            <w:hideMark/>
          </w:tcPr>
          <w:p w14:paraId="7D41512E" w14:textId="77777777" w:rsidR="00430DF5" w:rsidRPr="00232D54" w:rsidRDefault="00430DF5" w:rsidP="00F42EDC">
            <w:pPr>
              <w:pStyle w:val="TAH"/>
              <w:keepNext w:val="0"/>
              <w:keepLines w:val="0"/>
              <w:rPr>
                <w:ins w:id="67" w:author="CATT_#118" w:date="2026-01-29T10:17:00Z"/>
              </w:rPr>
            </w:pPr>
            <w:ins w:id="68" w:author="CATT_#118" w:date="2026-01-29T10:17:00Z">
              <w:r w:rsidRPr="00232D54">
                <w:t>Unit</w:t>
              </w:r>
            </w:ins>
          </w:p>
        </w:tc>
        <w:tc>
          <w:tcPr>
            <w:tcW w:w="1304" w:type="pct"/>
            <w:tcBorders>
              <w:top w:val="single" w:sz="2" w:space="0" w:color="auto"/>
              <w:left w:val="single" w:sz="2" w:space="0" w:color="auto"/>
              <w:bottom w:val="single" w:sz="2" w:space="0" w:color="auto"/>
              <w:right w:val="single" w:sz="2" w:space="0" w:color="auto"/>
            </w:tcBorders>
            <w:hideMark/>
          </w:tcPr>
          <w:p w14:paraId="4DD44267" w14:textId="77777777" w:rsidR="00430DF5" w:rsidRPr="00232D54" w:rsidRDefault="00430DF5" w:rsidP="00F42EDC">
            <w:pPr>
              <w:pStyle w:val="TAH"/>
              <w:keepNext w:val="0"/>
              <w:keepLines w:val="0"/>
              <w:rPr>
                <w:ins w:id="69" w:author="CATT_#118" w:date="2026-01-29T10:17:00Z"/>
              </w:rPr>
            </w:pPr>
            <w:ins w:id="70" w:author="CATT_#118" w:date="2026-01-29T10:17:00Z">
              <w:r w:rsidRPr="00232D54">
                <w:t>Value</w:t>
              </w:r>
            </w:ins>
          </w:p>
        </w:tc>
        <w:tc>
          <w:tcPr>
            <w:tcW w:w="1534" w:type="pct"/>
            <w:tcBorders>
              <w:top w:val="single" w:sz="2" w:space="0" w:color="auto"/>
              <w:left w:val="single" w:sz="2" w:space="0" w:color="auto"/>
              <w:bottom w:val="single" w:sz="2" w:space="0" w:color="auto"/>
              <w:right w:val="single" w:sz="2" w:space="0" w:color="auto"/>
            </w:tcBorders>
            <w:hideMark/>
          </w:tcPr>
          <w:p w14:paraId="63044A73" w14:textId="77777777" w:rsidR="00430DF5" w:rsidRPr="00232D54" w:rsidRDefault="00430DF5" w:rsidP="00F42EDC">
            <w:pPr>
              <w:pStyle w:val="TAH"/>
              <w:keepNext w:val="0"/>
              <w:keepLines w:val="0"/>
              <w:rPr>
                <w:ins w:id="71" w:author="CATT_#118" w:date="2026-01-29T10:17:00Z"/>
              </w:rPr>
            </w:pPr>
            <w:ins w:id="72" w:author="CATT_#118" w:date="2026-01-29T10:17:00Z">
              <w:r w:rsidRPr="00232D54">
                <w:t>Comment</w:t>
              </w:r>
            </w:ins>
          </w:p>
        </w:tc>
      </w:tr>
      <w:tr w:rsidR="00430DF5" w:rsidRPr="00232D54" w14:paraId="10DC2806" w14:textId="77777777" w:rsidTr="00F42EDC">
        <w:trPr>
          <w:cantSplit/>
          <w:jc w:val="center"/>
          <w:ins w:id="73" w:author="CATT_#118" w:date="2026-01-29T10:17:00Z"/>
        </w:trPr>
        <w:tc>
          <w:tcPr>
            <w:tcW w:w="1762" w:type="pct"/>
            <w:tcBorders>
              <w:top w:val="single" w:sz="2" w:space="0" w:color="auto"/>
              <w:left w:val="single" w:sz="2" w:space="0" w:color="auto"/>
              <w:bottom w:val="single" w:sz="2" w:space="0" w:color="auto"/>
              <w:right w:val="single" w:sz="2" w:space="0" w:color="auto"/>
            </w:tcBorders>
          </w:tcPr>
          <w:p w14:paraId="0E75F3B0" w14:textId="77777777" w:rsidR="00430DF5" w:rsidRPr="00232D54" w:rsidRDefault="00430DF5" w:rsidP="00F42EDC">
            <w:pPr>
              <w:pStyle w:val="TAL"/>
              <w:keepNext w:val="0"/>
              <w:keepLines w:val="0"/>
              <w:rPr>
                <w:ins w:id="74" w:author="CATT_#118" w:date="2026-01-29T10:17:00Z"/>
                <w:rFonts w:cs="v4.2.0"/>
              </w:rPr>
            </w:pPr>
            <w:ins w:id="75" w:author="CATT_#118" w:date="2026-01-29T10:17:00Z">
              <w:r w:rsidRPr="00232D54">
                <w:rPr>
                  <w:rFonts w:eastAsia="Times New Roman" w:cs="v4.2.0"/>
                </w:rPr>
                <w:t>ltm3-Threshold-r19</w:t>
              </w:r>
            </w:ins>
          </w:p>
        </w:tc>
        <w:tc>
          <w:tcPr>
            <w:tcW w:w="400" w:type="pct"/>
            <w:tcBorders>
              <w:top w:val="single" w:sz="2" w:space="0" w:color="auto"/>
              <w:left w:val="single" w:sz="2" w:space="0" w:color="auto"/>
              <w:bottom w:val="single" w:sz="2" w:space="0" w:color="auto"/>
              <w:right w:val="single" w:sz="2" w:space="0" w:color="auto"/>
            </w:tcBorders>
          </w:tcPr>
          <w:p w14:paraId="5E126953" w14:textId="77777777" w:rsidR="00430DF5" w:rsidRPr="00232D54" w:rsidRDefault="00430DF5" w:rsidP="00F42EDC">
            <w:pPr>
              <w:pStyle w:val="TAC"/>
              <w:keepNext w:val="0"/>
              <w:keepLines w:val="0"/>
              <w:rPr>
                <w:ins w:id="76" w:author="CATT_#118" w:date="2026-01-29T10:17:00Z"/>
              </w:rPr>
            </w:pPr>
            <w:ins w:id="77" w:author="CATT_#118" w:date="2026-01-29T10:17:00Z">
              <w:r w:rsidRPr="00232D54">
                <w:rPr>
                  <w:rFonts w:eastAsia="Times New Roman"/>
                </w:rPr>
                <w:t>dB</w:t>
              </w:r>
            </w:ins>
          </w:p>
        </w:tc>
        <w:tc>
          <w:tcPr>
            <w:tcW w:w="1304" w:type="pct"/>
            <w:tcBorders>
              <w:top w:val="single" w:sz="2" w:space="0" w:color="auto"/>
              <w:left w:val="single" w:sz="2" w:space="0" w:color="auto"/>
              <w:bottom w:val="single" w:sz="2" w:space="0" w:color="auto"/>
              <w:right w:val="single" w:sz="2" w:space="0" w:color="auto"/>
            </w:tcBorders>
          </w:tcPr>
          <w:p w14:paraId="035F6C73" w14:textId="77777777" w:rsidR="00430DF5" w:rsidRPr="00232D54" w:rsidRDefault="00430DF5" w:rsidP="00F42EDC">
            <w:pPr>
              <w:pStyle w:val="TAC"/>
              <w:keepNext w:val="0"/>
              <w:keepLines w:val="0"/>
              <w:rPr>
                <w:ins w:id="78" w:author="CATT_#118" w:date="2026-01-29T10:17:00Z"/>
              </w:rPr>
            </w:pPr>
            <w:ins w:id="79" w:author="CATT_#118" w:date="2026-01-29T10:17:00Z">
              <w:r w:rsidRPr="00232D54">
                <w:rPr>
                  <w:rFonts w:eastAsia="Times New Roman"/>
                </w:rPr>
                <w:t>4</w:t>
              </w:r>
            </w:ins>
          </w:p>
        </w:tc>
        <w:tc>
          <w:tcPr>
            <w:tcW w:w="1534" w:type="pct"/>
            <w:tcBorders>
              <w:top w:val="single" w:sz="2" w:space="0" w:color="auto"/>
              <w:left w:val="single" w:sz="2" w:space="0" w:color="auto"/>
              <w:bottom w:val="single" w:sz="2" w:space="0" w:color="auto"/>
              <w:right w:val="single" w:sz="2" w:space="0" w:color="auto"/>
            </w:tcBorders>
          </w:tcPr>
          <w:p w14:paraId="7ED01C57" w14:textId="77777777" w:rsidR="00430DF5" w:rsidRPr="00232D54" w:rsidRDefault="00430DF5" w:rsidP="00F42EDC">
            <w:pPr>
              <w:pStyle w:val="TAL"/>
              <w:keepNext w:val="0"/>
              <w:keepLines w:val="0"/>
              <w:rPr>
                <w:ins w:id="80" w:author="CATT_#118" w:date="2026-01-29T10:17:00Z"/>
              </w:rPr>
            </w:pPr>
          </w:p>
        </w:tc>
      </w:tr>
      <w:tr w:rsidR="00430DF5" w:rsidRPr="00232D54" w14:paraId="1F2B16FA" w14:textId="77777777" w:rsidTr="00F42EDC">
        <w:trPr>
          <w:cantSplit/>
          <w:jc w:val="center"/>
          <w:ins w:id="81" w:author="CATT_#118" w:date="2026-01-29T10:17:00Z"/>
        </w:trPr>
        <w:tc>
          <w:tcPr>
            <w:tcW w:w="1762" w:type="pct"/>
            <w:tcBorders>
              <w:top w:val="single" w:sz="2" w:space="0" w:color="auto"/>
              <w:left w:val="single" w:sz="2" w:space="0" w:color="auto"/>
              <w:bottom w:val="single" w:sz="2" w:space="0" w:color="auto"/>
              <w:right w:val="single" w:sz="2" w:space="0" w:color="auto"/>
            </w:tcBorders>
          </w:tcPr>
          <w:p w14:paraId="77139FF2" w14:textId="77777777" w:rsidR="00430DF5" w:rsidRPr="00232D54" w:rsidRDefault="00430DF5" w:rsidP="00F42EDC">
            <w:pPr>
              <w:pStyle w:val="TAL"/>
              <w:keepNext w:val="0"/>
              <w:keepLines w:val="0"/>
              <w:rPr>
                <w:ins w:id="82" w:author="CATT_#118" w:date="2026-01-29T10:17:00Z"/>
                <w:rFonts w:cs="v4.2.0"/>
              </w:rPr>
            </w:pPr>
            <w:ins w:id="83" w:author="CATT_#118" w:date="2026-01-29T10:17:00Z">
              <w:r w:rsidRPr="00232D54">
                <w:rPr>
                  <w:rFonts w:eastAsia="Times New Roman" w:cs="v4.2.0"/>
                </w:rPr>
                <w:t>hysteresis-r19</w:t>
              </w:r>
            </w:ins>
          </w:p>
        </w:tc>
        <w:tc>
          <w:tcPr>
            <w:tcW w:w="400" w:type="pct"/>
            <w:tcBorders>
              <w:top w:val="single" w:sz="2" w:space="0" w:color="auto"/>
              <w:left w:val="single" w:sz="2" w:space="0" w:color="auto"/>
              <w:bottom w:val="single" w:sz="2" w:space="0" w:color="auto"/>
              <w:right w:val="single" w:sz="2" w:space="0" w:color="auto"/>
            </w:tcBorders>
          </w:tcPr>
          <w:p w14:paraId="46EBEEB1" w14:textId="77777777" w:rsidR="00430DF5" w:rsidRPr="00232D54" w:rsidRDefault="00430DF5" w:rsidP="00F42EDC">
            <w:pPr>
              <w:pStyle w:val="TAC"/>
              <w:keepNext w:val="0"/>
              <w:keepLines w:val="0"/>
              <w:rPr>
                <w:ins w:id="84" w:author="CATT_#118" w:date="2026-01-29T10:17:00Z"/>
              </w:rPr>
            </w:pPr>
            <w:ins w:id="85" w:author="CATT_#118" w:date="2026-01-29T10:17:00Z">
              <w:r w:rsidRPr="00232D54">
                <w:rPr>
                  <w:rFonts w:eastAsia="Times New Roman"/>
                </w:rPr>
                <w:t>dB</w:t>
              </w:r>
            </w:ins>
          </w:p>
        </w:tc>
        <w:tc>
          <w:tcPr>
            <w:tcW w:w="1304" w:type="pct"/>
            <w:tcBorders>
              <w:top w:val="single" w:sz="2" w:space="0" w:color="auto"/>
              <w:left w:val="single" w:sz="2" w:space="0" w:color="auto"/>
              <w:bottom w:val="single" w:sz="2" w:space="0" w:color="auto"/>
              <w:right w:val="single" w:sz="2" w:space="0" w:color="auto"/>
            </w:tcBorders>
          </w:tcPr>
          <w:p w14:paraId="6430C5CE" w14:textId="77777777" w:rsidR="00430DF5" w:rsidRPr="00232D54" w:rsidRDefault="00430DF5" w:rsidP="00F42EDC">
            <w:pPr>
              <w:pStyle w:val="TAC"/>
              <w:keepNext w:val="0"/>
              <w:keepLines w:val="0"/>
              <w:rPr>
                <w:ins w:id="86" w:author="CATT_#118" w:date="2026-01-29T10:17:00Z"/>
              </w:rPr>
            </w:pPr>
            <w:ins w:id="87" w:author="CATT_#118" w:date="2026-01-29T10:17:00Z">
              <w:r w:rsidRPr="00232D54">
                <w:rPr>
                  <w:rFonts w:eastAsia="Times New Roman"/>
                </w:rPr>
                <w:t>0</w:t>
              </w:r>
            </w:ins>
          </w:p>
        </w:tc>
        <w:tc>
          <w:tcPr>
            <w:tcW w:w="1534" w:type="pct"/>
            <w:tcBorders>
              <w:top w:val="single" w:sz="2" w:space="0" w:color="auto"/>
              <w:left w:val="single" w:sz="2" w:space="0" w:color="auto"/>
              <w:bottom w:val="single" w:sz="2" w:space="0" w:color="auto"/>
              <w:right w:val="single" w:sz="2" w:space="0" w:color="auto"/>
            </w:tcBorders>
          </w:tcPr>
          <w:p w14:paraId="3E2150F2" w14:textId="77777777" w:rsidR="00430DF5" w:rsidRPr="00232D54" w:rsidRDefault="00430DF5" w:rsidP="00F42EDC">
            <w:pPr>
              <w:pStyle w:val="TAL"/>
              <w:keepNext w:val="0"/>
              <w:keepLines w:val="0"/>
              <w:rPr>
                <w:ins w:id="88" w:author="CATT_#118" w:date="2026-01-29T10:17:00Z"/>
              </w:rPr>
            </w:pPr>
          </w:p>
        </w:tc>
      </w:tr>
      <w:tr w:rsidR="00430DF5" w:rsidRPr="00232D54" w14:paraId="36659021" w14:textId="77777777" w:rsidTr="00F42EDC">
        <w:trPr>
          <w:cantSplit/>
          <w:jc w:val="center"/>
          <w:ins w:id="89" w:author="CATT_#118" w:date="2026-01-29T10:17:00Z"/>
        </w:trPr>
        <w:tc>
          <w:tcPr>
            <w:tcW w:w="1762" w:type="pct"/>
            <w:tcBorders>
              <w:top w:val="single" w:sz="2" w:space="0" w:color="auto"/>
              <w:left w:val="single" w:sz="2" w:space="0" w:color="auto"/>
              <w:bottom w:val="single" w:sz="2" w:space="0" w:color="auto"/>
              <w:right w:val="single" w:sz="2" w:space="0" w:color="auto"/>
            </w:tcBorders>
          </w:tcPr>
          <w:p w14:paraId="34D82124" w14:textId="085C0C61" w:rsidR="00430DF5" w:rsidRPr="00232D54" w:rsidRDefault="00430DF5" w:rsidP="00F42EDC">
            <w:pPr>
              <w:pStyle w:val="TAL"/>
              <w:keepNext w:val="0"/>
              <w:keepLines w:val="0"/>
              <w:rPr>
                <w:ins w:id="90" w:author="CATT_#118" w:date="2026-01-29T10:17:00Z"/>
                <w:rFonts w:eastAsia="Times New Roman" w:cs="v4.2.0"/>
              </w:rPr>
            </w:pPr>
            <w:ins w:id="91" w:author="CATT_#118" w:date="2026-01-29T10:17:00Z">
              <w:r w:rsidRPr="00232D54">
                <w:rPr>
                  <w:rFonts w:eastAsia="Times New Roman" w:cs="v4.2.0"/>
                </w:rPr>
                <w:t>timeToTrigger-r19</w:t>
              </w:r>
            </w:ins>
          </w:p>
        </w:tc>
        <w:tc>
          <w:tcPr>
            <w:tcW w:w="400" w:type="pct"/>
            <w:tcBorders>
              <w:top w:val="single" w:sz="2" w:space="0" w:color="auto"/>
              <w:left w:val="single" w:sz="2" w:space="0" w:color="auto"/>
              <w:bottom w:val="single" w:sz="2" w:space="0" w:color="auto"/>
              <w:right w:val="single" w:sz="2" w:space="0" w:color="auto"/>
            </w:tcBorders>
          </w:tcPr>
          <w:p w14:paraId="627C249D" w14:textId="77777777" w:rsidR="00430DF5" w:rsidRPr="00232D54" w:rsidRDefault="00430DF5" w:rsidP="00F42EDC">
            <w:pPr>
              <w:pStyle w:val="TAC"/>
              <w:keepNext w:val="0"/>
              <w:keepLines w:val="0"/>
              <w:rPr>
                <w:ins w:id="92" w:author="CATT_#118" w:date="2026-01-29T10:17:00Z"/>
              </w:rPr>
            </w:pPr>
            <w:proofErr w:type="spellStart"/>
            <w:ins w:id="93" w:author="CATT_#118" w:date="2026-01-29T10:17:00Z">
              <w:r w:rsidRPr="00232D54">
                <w:rPr>
                  <w:rFonts w:eastAsia="Times New Roman"/>
                </w:rPr>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4F958043" w14:textId="77777777" w:rsidR="00430DF5" w:rsidRPr="00232D54" w:rsidRDefault="00430DF5" w:rsidP="00F42EDC">
            <w:pPr>
              <w:pStyle w:val="TAC"/>
              <w:keepNext w:val="0"/>
              <w:keepLines w:val="0"/>
              <w:rPr>
                <w:ins w:id="94" w:author="CATT_#118" w:date="2026-01-29T10:17:00Z"/>
              </w:rPr>
            </w:pPr>
            <w:ins w:id="95" w:author="CATT_#118" w:date="2026-01-29T10:17:00Z">
              <w:r w:rsidRPr="00232D54">
                <w:rPr>
                  <w:rFonts w:eastAsia="Times New Roman"/>
                </w:rPr>
                <w:t>0</w:t>
              </w:r>
            </w:ins>
          </w:p>
        </w:tc>
        <w:tc>
          <w:tcPr>
            <w:tcW w:w="1534" w:type="pct"/>
            <w:tcBorders>
              <w:top w:val="single" w:sz="2" w:space="0" w:color="auto"/>
              <w:left w:val="single" w:sz="2" w:space="0" w:color="auto"/>
              <w:bottom w:val="single" w:sz="2" w:space="0" w:color="auto"/>
              <w:right w:val="single" w:sz="2" w:space="0" w:color="auto"/>
            </w:tcBorders>
          </w:tcPr>
          <w:p w14:paraId="35667364" w14:textId="77777777" w:rsidR="00430DF5" w:rsidRPr="00232D54" w:rsidRDefault="00430DF5" w:rsidP="00F42EDC">
            <w:pPr>
              <w:pStyle w:val="TAL"/>
              <w:keepNext w:val="0"/>
              <w:keepLines w:val="0"/>
              <w:rPr>
                <w:ins w:id="96" w:author="CATT_#118" w:date="2026-01-29T10:17:00Z"/>
              </w:rPr>
            </w:pPr>
          </w:p>
        </w:tc>
      </w:tr>
    </w:tbl>
    <w:p w14:paraId="47229010" w14:textId="4F6939EA" w:rsidR="00430DF5" w:rsidRPr="00232D54" w:rsidRDefault="00430DF5" w:rsidP="00430DF5">
      <w:pPr>
        <w:rPr>
          <w:ins w:id="97" w:author="CATT_#118" w:date="2026-01-29T10:17:00Z"/>
          <w:rFonts w:cs="v4.2.0"/>
        </w:rPr>
      </w:pPr>
      <w:del w:id="98" w:author="CATT_#118" w:date="2026-02-13T07:31:00Z">
        <w:r w:rsidRPr="00232D54" w:rsidDel="004423AC">
          <w:fldChar w:fldCharType="begin"/>
        </w:r>
        <w:r w:rsidRPr="00232D54" w:rsidDel="004423AC">
          <w:fldChar w:fldCharType="end"/>
        </w:r>
        <w:r w:rsidRPr="00232D54" w:rsidDel="004423AC">
          <w:fldChar w:fldCharType="begin"/>
        </w:r>
        <w:r w:rsidRPr="00232D54" w:rsidDel="004423AC">
          <w:fldChar w:fldCharType="end"/>
        </w:r>
        <w:r w:rsidRPr="00232D54" w:rsidDel="004423AC">
          <w:rPr>
            <w:rFonts w:cs="v4.2.0"/>
          </w:rPr>
          <w:fldChar w:fldCharType="begin"/>
        </w:r>
        <w:r w:rsidRPr="00232D54" w:rsidDel="004423AC">
          <w:rPr>
            <w:rFonts w:cs="v4.2.0"/>
          </w:rPr>
          <w:fldChar w:fldCharType="end"/>
        </w:r>
      </w:del>
    </w:p>
    <w:p w14:paraId="13FD8DC8" w14:textId="41505B36" w:rsidR="00430DF5" w:rsidRPr="00232D54" w:rsidRDefault="00430DF5" w:rsidP="00430DF5">
      <w:pPr>
        <w:pStyle w:val="5"/>
        <w:keepNext w:val="0"/>
        <w:keepLines w:val="0"/>
        <w:rPr>
          <w:ins w:id="99" w:author="CATT_#118" w:date="2026-01-29T10:17:00Z"/>
          <w:lang w:eastAsia="zh-CN"/>
        </w:rPr>
      </w:pPr>
      <w:ins w:id="100" w:author="CATT_#118" w:date="2026-01-29T10:17:00Z">
        <w:r w:rsidRPr="00232D54">
          <w:t>A.6.6.27.</w:t>
        </w:r>
      </w:ins>
      <w:ins w:id="101" w:author="CATT_#118" w:date="2026-02-13T07:48:00Z">
        <w:r w:rsidR="00A74586" w:rsidRPr="00232D54">
          <w:rPr>
            <w:rFonts w:hint="eastAsia"/>
            <w:lang w:eastAsia="zh-CN"/>
          </w:rPr>
          <w:t>x</w:t>
        </w:r>
      </w:ins>
      <w:ins w:id="102" w:author="CATT_#118" w:date="2026-01-29T10:17:00Z">
        <w:r w:rsidRPr="00232D54">
          <w:t>.3</w:t>
        </w:r>
        <w:r w:rsidRPr="00232D54">
          <w:tab/>
          <w:t>Test Requirements</w:t>
        </w:r>
      </w:ins>
    </w:p>
    <w:p w14:paraId="0134EE94" w14:textId="7DFE0A86" w:rsidR="00430DF5" w:rsidRPr="00232D54" w:rsidRDefault="004423AC" w:rsidP="00430DF5">
      <w:pPr>
        <w:rPr>
          <w:ins w:id="103" w:author="CATT_#118" w:date="2026-01-29T10:17:00Z"/>
          <w:rFonts w:cs="v4.2.0"/>
          <w:lang w:eastAsia="zh-CN"/>
        </w:rPr>
      </w:pPr>
      <w:ins w:id="104" w:author="CATT_#118" w:date="2026-02-13T07:27:00Z">
        <w:r w:rsidRPr="00232D54">
          <w:rPr>
            <w:rFonts w:cs="v4.2.0" w:hint="eastAsia"/>
            <w:lang w:eastAsia="zh-CN"/>
          </w:rPr>
          <w:t>T</w:t>
        </w:r>
      </w:ins>
      <w:ins w:id="105" w:author="CATT_#118" w:date="2026-01-29T10:17:00Z">
        <w:r w:rsidR="00430DF5" w:rsidRPr="00232D54">
          <w:rPr>
            <w:rFonts w:cs="v4.2.0"/>
          </w:rPr>
          <w:t>he UE shall send one Event LTM3 triggered measurement report</w:t>
        </w:r>
      </w:ins>
      <w:ins w:id="106" w:author="Nokia" w:date="2026-02-06T08:55:00Z">
        <w:r w:rsidR="005D6182" w:rsidRPr="00232D54">
          <w:rPr>
            <w:rFonts w:cs="v4.2.0"/>
          </w:rPr>
          <w:t xml:space="preserve"> </w:t>
        </w:r>
      </w:ins>
      <w:ins w:id="107" w:author="CATT_#118" w:date="2026-01-29T10:17:00Z">
        <w:r w:rsidR="00430DF5" w:rsidRPr="00232D54">
          <w:rPr>
            <w:rFonts w:cs="v4.2.0"/>
          </w:rPr>
          <w:t xml:space="preserve">less than </w:t>
        </w:r>
        <w:r w:rsidR="0064139D" w:rsidRPr="00232D54">
          <w:rPr>
            <w:rFonts w:cs="v4.2.0" w:hint="eastAsia"/>
            <w:lang w:eastAsia="zh-CN"/>
          </w:rPr>
          <w:t>1</w:t>
        </w:r>
      </w:ins>
      <w:ins w:id="108" w:author="CATT_#118" w:date="2026-02-13T07:42:00Z">
        <w:r w:rsidR="0064139D" w:rsidRPr="00232D54">
          <w:rPr>
            <w:rFonts w:cs="v4.2.0" w:hint="eastAsia"/>
            <w:lang w:eastAsia="zh-CN"/>
          </w:rPr>
          <w:t>7</w:t>
        </w:r>
      </w:ins>
      <w:ins w:id="109" w:author="CATT_#118" w:date="2026-01-29T10:17:00Z">
        <w:r w:rsidR="00430DF5" w:rsidRPr="00232D54">
          <w:rPr>
            <w:rFonts w:cs="v4.2.0" w:hint="eastAsia"/>
            <w:lang w:eastAsia="zh-CN"/>
          </w:rPr>
          <w:t>0</w:t>
        </w:r>
        <w:r w:rsidR="00430DF5" w:rsidRPr="00232D54">
          <w:rPr>
            <w:rFonts w:cs="v4.2.0"/>
          </w:rPr>
          <w:t xml:space="preserve"> </w:t>
        </w:r>
        <w:proofErr w:type="spellStart"/>
        <w:r w:rsidR="00430DF5" w:rsidRPr="00232D54">
          <w:rPr>
            <w:rFonts w:cs="v4.2.0"/>
          </w:rPr>
          <w:t>ms</w:t>
        </w:r>
        <w:proofErr w:type="spellEnd"/>
        <w:r w:rsidR="00430DF5" w:rsidRPr="00232D54">
          <w:rPr>
            <w:rFonts w:cs="v4.2.0"/>
          </w:rPr>
          <w:t xml:space="preserve"> from the beginning of time period T2. The UE shall not send event triggered measurement reports, as long as the reporting criteria are not fulfilled. </w:t>
        </w:r>
      </w:ins>
    </w:p>
    <w:p w14:paraId="3A8CACCB" w14:textId="77777777" w:rsidR="00430DF5" w:rsidRPr="00067700" w:rsidRDefault="00430DF5" w:rsidP="00430DF5">
      <w:pPr>
        <w:rPr>
          <w:ins w:id="110" w:author="CATT_#118" w:date="2026-01-29T10:17:00Z"/>
          <w:rFonts w:cs="v4.2.0"/>
          <w:lang w:eastAsia="zh-CN"/>
        </w:rPr>
      </w:pPr>
      <w:ins w:id="111" w:author="CATT_#118" w:date="2026-01-29T10:17:00Z">
        <w:r w:rsidRPr="00232D54">
          <w:rPr>
            <w:rFonts w:cs="v4.2.0"/>
          </w:rPr>
          <w:t xml:space="preserve">These reported measurement report shall meet the </w:t>
        </w:r>
        <w:r w:rsidRPr="00232D54">
          <w:rPr>
            <w:lang w:eastAsia="zh-CN"/>
          </w:rPr>
          <w:t xml:space="preserve">absolute accuracy requirement in clause </w:t>
        </w:r>
        <w:r w:rsidRPr="00232D54">
          <w:rPr>
            <w:rFonts w:cs="v4.2.0"/>
          </w:rPr>
          <w:t>10.1.19</w:t>
        </w:r>
        <w:r w:rsidRPr="00232D54">
          <w:rPr>
            <w:rFonts w:cs="v4.2.0" w:hint="eastAsia"/>
            <w:lang w:eastAsia="zh-CN"/>
          </w:rPr>
          <w:t>E</w:t>
        </w:r>
        <w:r w:rsidRPr="00232D54">
          <w:rPr>
            <w:rFonts w:cs="v4.2.0"/>
          </w:rPr>
          <w:t>. The rate of corre</w:t>
        </w:r>
        <w:r w:rsidRPr="00276CCC">
          <w:rPr>
            <w:rFonts w:cs="v4.2.0"/>
          </w:rPr>
          <w:t>ct events observed during repeated tests shall be at least 90%.</w:t>
        </w:r>
      </w:ins>
    </w:p>
    <w:p w14:paraId="6F3258E0" w14:textId="77777777" w:rsidR="00AB2193" w:rsidRPr="00CE4669" w:rsidRDefault="00AB2193" w:rsidP="00147471">
      <w:pPr>
        <w:pStyle w:val="CRSeparator"/>
        <w:outlineLvl w:val="0"/>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34B552" w15:done="0"/>
  <w15:commentEx w15:paraId="131ACA9A" w15:done="0"/>
  <w15:commentEx w15:paraId="6FE72AB8" w15:done="0"/>
  <w15:commentEx w15:paraId="750B3D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2C312E" w16cex:dateUtc="2026-02-06T06:51:00Z"/>
  <w16cex:commentExtensible w16cex:durableId="70B8FE44" w16cex:dateUtc="2026-02-06T06:52:00Z"/>
  <w16cex:commentExtensible w16cex:durableId="7590D9EE" w16cex:dateUtc="2026-02-06T06:53:00Z"/>
  <w16cex:commentExtensible w16cex:durableId="02C00369" w16cex:dateUtc="2026-02-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34B552" w16cid:durableId="322C312E"/>
  <w16cid:commentId w16cid:paraId="131ACA9A" w16cid:durableId="70B8FE44"/>
  <w16cid:commentId w16cid:paraId="6FE72AB8" w16cid:durableId="7590D9EE"/>
  <w16cid:commentId w16cid:paraId="750B3D64" w16cid:durableId="02C003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A81DC" w14:textId="77777777" w:rsidR="00DA276F" w:rsidRDefault="00DA276F">
      <w:r>
        <w:separator/>
      </w:r>
    </w:p>
  </w:endnote>
  <w:endnote w:type="continuationSeparator" w:id="0">
    <w:p w14:paraId="385F4925" w14:textId="77777777" w:rsidR="00DA276F" w:rsidRDefault="00DA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B63C9" w14:textId="77777777" w:rsidR="00DA276F" w:rsidRDefault="00DA276F">
      <w:r>
        <w:separator/>
      </w:r>
    </w:p>
  </w:footnote>
  <w:footnote w:type="continuationSeparator" w:id="0">
    <w:p w14:paraId="54209F95" w14:textId="77777777" w:rsidR="00DA276F" w:rsidRDefault="00DA2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42EDC" w:rsidRDefault="00F42E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42EDC" w:rsidRDefault="00F42E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42EDC" w:rsidRDefault="00F42E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42EDC" w:rsidRDefault="00F42E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FA8"/>
    <w:rsid w:val="00067700"/>
    <w:rsid w:val="00070E09"/>
    <w:rsid w:val="00090BCE"/>
    <w:rsid w:val="000A6394"/>
    <w:rsid w:val="000B412E"/>
    <w:rsid w:val="000B7FED"/>
    <w:rsid w:val="000C038A"/>
    <w:rsid w:val="000C3870"/>
    <w:rsid w:val="000C6598"/>
    <w:rsid w:val="000D44B3"/>
    <w:rsid w:val="000D529B"/>
    <w:rsid w:val="000F6C6D"/>
    <w:rsid w:val="00145D43"/>
    <w:rsid w:val="00147471"/>
    <w:rsid w:val="00192C46"/>
    <w:rsid w:val="001A08B3"/>
    <w:rsid w:val="001A7B60"/>
    <w:rsid w:val="001B52F0"/>
    <w:rsid w:val="001B7A65"/>
    <w:rsid w:val="001E41F3"/>
    <w:rsid w:val="001E7D64"/>
    <w:rsid w:val="00232D54"/>
    <w:rsid w:val="0026004D"/>
    <w:rsid w:val="002640DD"/>
    <w:rsid w:val="002665CC"/>
    <w:rsid w:val="00275D12"/>
    <w:rsid w:val="00283329"/>
    <w:rsid w:val="00284FEB"/>
    <w:rsid w:val="002860C4"/>
    <w:rsid w:val="002A2A2D"/>
    <w:rsid w:val="002B5741"/>
    <w:rsid w:val="002D7BD9"/>
    <w:rsid w:val="002E472E"/>
    <w:rsid w:val="002F648D"/>
    <w:rsid w:val="00304A4C"/>
    <w:rsid w:val="00305409"/>
    <w:rsid w:val="003174CD"/>
    <w:rsid w:val="00320850"/>
    <w:rsid w:val="00322A0D"/>
    <w:rsid w:val="003609EF"/>
    <w:rsid w:val="0036231A"/>
    <w:rsid w:val="00374DD4"/>
    <w:rsid w:val="003D057B"/>
    <w:rsid w:val="003E1A36"/>
    <w:rsid w:val="00410371"/>
    <w:rsid w:val="004242F1"/>
    <w:rsid w:val="00430DF5"/>
    <w:rsid w:val="004423AC"/>
    <w:rsid w:val="0046414F"/>
    <w:rsid w:val="004B75B7"/>
    <w:rsid w:val="005141D9"/>
    <w:rsid w:val="0051580D"/>
    <w:rsid w:val="00523F6D"/>
    <w:rsid w:val="005306E0"/>
    <w:rsid w:val="00547111"/>
    <w:rsid w:val="00592D74"/>
    <w:rsid w:val="005D6182"/>
    <w:rsid w:val="005E2C44"/>
    <w:rsid w:val="00621188"/>
    <w:rsid w:val="006257ED"/>
    <w:rsid w:val="0064139D"/>
    <w:rsid w:val="00653DE4"/>
    <w:rsid w:val="00656F3C"/>
    <w:rsid w:val="006619CF"/>
    <w:rsid w:val="00665C47"/>
    <w:rsid w:val="00695808"/>
    <w:rsid w:val="006B0168"/>
    <w:rsid w:val="006B46FB"/>
    <w:rsid w:val="006E21FB"/>
    <w:rsid w:val="0070381A"/>
    <w:rsid w:val="00783872"/>
    <w:rsid w:val="00792342"/>
    <w:rsid w:val="007977A8"/>
    <w:rsid w:val="007B512A"/>
    <w:rsid w:val="007C2097"/>
    <w:rsid w:val="007C72EB"/>
    <w:rsid w:val="007D0F18"/>
    <w:rsid w:val="007D6A07"/>
    <w:rsid w:val="007F7259"/>
    <w:rsid w:val="008040A8"/>
    <w:rsid w:val="008279FA"/>
    <w:rsid w:val="00850BF3"/>
    <w:rsid w:val="00855AE6"/>
    <w:rsid w:val="008626E7"/>
    <w:rsid w:val="00870EE7"/>
    <w:rsid w:val="008817B6"/>
    <w:rsid w:val="008863B9"/>
    <w:rsid w:val="0088692D"/>
    <w:rsid w:val="008970EF"/>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5EDA"/>
    <w:rsid w:val="009C53F3"/>
    <w:rsid w:val="009E3297"/>
    <w:rsid w:val="009F734F"/>
    <w:rsid w:val="00A246B6"/>
    <w:rsid w:val="00A36ED2"/>
    <w:rsid w:val="00A378D8"/>
    <w:rsid w:val="00A47E70"/>
    <w:rsid w:val="00A50CF0"/>
    <w:rsid w:val="00A74586"/>
    <w:rsid w:val="00A7671C"/>
    <w:rsid w:val="00A8068F"/>
    <w:rsid w:val="00AA2CBC"/>
    <w:rsid w:val="00AB2193"/>
    <w:rsid w:val="00AC274B"/>
    <w:rsid w:val="00AC5820"/>
    <w:rsid w:val="00AD1CD8"/>
    <w:rsid w:val="00B258BB"/>
    <w:rsid w:val="00B25F82"/>
    <w:rsid w:val="00B36776"/>
    <w:rsid w:val="00B443D7"/>
    <w:rsid w:val="00B67B97"/>
    <w:rsid w:val="00B968C8"/>
    <w:rsid w:val="00BA3EC5"/>
    <w:rsid w:val="00BA51D9"/>
    <w:rsid w:val="00BB331C"/>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550D4"/>
    <w:rsid w:val="00D66520"/>
    <w:rsid w:val="00D84AE9"/>
    <w:rsid w:val="00D86078"/>
    <w:rsid w:val="00D9124E"/>
    <w:rsid w:val="00DA068F"/>
    <w:rsid w:val="00DA276F"/>
    <w:rsid w:val="00DC4E9E"/>
    <w:rsid w:val="00DE34CF"/>
    <w:rsid w:val="00E13F3D"/>
    <w:rsid w:val="00E34898"/>
    <w:rsid w:val="00EB09B7"/>
    <w:rsid w:val="00EE7D7C"/>
    <w:rsid w:val="00F25D98"/>
    <w:rsid w:val="00F300FB"/>
    <w:rsid w:val="00F4224C"/>
    <w:rsid w:val="00F42EDC"/>
    <w:rsid w:val="00F60726"/>
    <w:rsid w:val="00FA6B3C"/>
    <w:rsid w:val="00FB6386"/>
    <w:rsid w:val="00FC1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0">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1">
    <w:name w:val="Grid Table 1 Light1"/>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0">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1">
    <w:name w:val="Grid Table 1 Light1"/>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18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RBI5PAMIO524-1616901215-74756</_dlc_DocId>
    <_dlc_DocIdUrl xmlns="71c5aaf6-e6ce-465b-b873-5148d2a4c105">
      <Url>https://nokia.sharepoint.com/sites/gxp/_layouts/15/DocIdRedir.aspx?ID=RBI5PAMIO524-1616901215-74756</Url>
      <Description>RBI5PAMIO524-1616901215-74756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38CF9-42C3-4713-8650-D662F34B4413}">
  <ds:schemaRefs>
    <ds:schemaRef ds:uri="http://schemas.microsoft.com/sharepoint/v3/contenttype/forms"/>
  </ds:schemaRefs>
</ds:datastoreItem>
</file>

<file path=customXml/itemProps2.xml><?xml version="1.0" encoding="utf-8"?>
<ds:datastoreItem xmlns:ds="http://schemas.openxmlformats.org/officeDocument/2006/customXml" ds:itemID="{EE5AE4A3-DEBA-4C09-A809-B8EC118AB63F}">
  <ds:schemaRefs>
    <ds:schemaRef ds:uri="http://schemas.microsoft.com/sharepoint/events"/>
  </ds:schemaRefs>
</ds:datastoreItem>
</file>

<file path=customXml/itemProps3.xml><?xml version="1.0" encoding="utf-8"?>
<ds:datastoreItem xmlns:ds="http://schemas.openxmlformats.org/officeDocument/2006/customXml" ds:itemID="{9A5E60DD-D118-4963-9AFE-F5ADBAB789D4}">
  <ds:schemaRefs>
    <ds:schemaRef ds:uri="Microsoft.SharePoint.Taxonomy.ContentTypeSync"/>
  </ds:schemaRefs>
</ds:datastoreItem>
</file>

<file path=customXml/itemProps4.xml><?xml version="1.0" encoding="utf-8"?>
<ds:datastoreItem xmlns:ds="http://schemas.openxmlformats.org/officeDocument/2006/customXml" ds:itemID="{9F6C88E6-ACE2-4846-873D-A5BFC9A4C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920BB1-4721-4F61-A12D-7EE78E30FD2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D5C33F8-04A2-403A-9123-4BF1E17E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10</cp:revision>
  <cp:lastPrinted>1900-12-31T16:00:00Z</cp:lastPrinted>
  <dcterms:created xsi:type="dcterms:W3CDTF">2026-02-12T23:45:00Z</dcterms:created>
  <dcterms:modified xsi:type="dcterms:W3CDTF">2026-02-13T07:25:00Z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f30bc312-fcd1-40ea-8b90-e76e28507527</vt:lpwstr>
  </property>
  <property fmtid="{D5CDD505-2E9C-101B-9397-08002B2CF9AE}" pid="23" name="MediaServiceImageTags">
    <vt:lpwstr/>
  </property>
  <property fmtid="{D5CDD505-2E9C-101B-9397-08002B2CF9AE}" pid="24" name="docLang">
    <vt:lpwstr>en</vt:lpwstr>
  </property>
</Properties>
</file>